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710D2" w:rsidRPr="00D710D2">
        <w:rPr>
          <w:b/>
          <w:i/>
          <w:noProof/>
          <w:sz w:val="28"/>
        </w:rPr>
        <w:t>7478</w:t>
      </w:r>
      <w:r w:rsidR="00C616C7" w:rsidRPr="00C616C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10D2" w:rsidP="00547111">
            <w:pPr>
              <w:pStyle w:val="CRCoverPage"/>
              <w:spacing w:after="0"/>
              <w:rPr>
                <w:noProof/>
              </w:rPr>
            </w:pPr>
            <w:r w:rsidRPr="00D710D2">
              <w:rPr>
                <w:b/>
                <w:noProof/>
                <w:sz w:val="28"/>
              </w:rPr>
              <w:t>1439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710D2">
            <w:pPr>
              <w:pStyle w:val="CRCoverPage"/>
              <w:spacing w:after="0"/>
              <w:jc w:val="center"/>
              <w:rPr>
                <w:noProof/>
                <w:sz w:val="28"/>
              </w:rPr>
            </w:pPr>
            <w:r>
              <w:rPr>
                <w:b/>
                <w:noProof/>
                <w:sz w:val="28"/>
              </w:rPr>
              <w:t>1</w:t>
            </w:r>
            <w:r w:rsidR="00017143">
              <w:rPr>
                <w:b/>
                <w:noProof/>
                <w:sz w:val="28"/>
              </w:rPr>
              <w:t>7</w:t>
            </w:r>
            <w:r>
              <w:rPr>
                <w:b/>
                <w:noProof/>
                <w:sz w:val="28"/>
              </w:rPr>
              <w:t>.2</w:t>
            </w:r>
            <w:r w:rsidR="003D4A19" w:rsidRPr="004A220A">
              <w:rPr>
                <w:b/>
                <w:noProof/>
                <w:sz w:val="28"/>
              </w:rPr>
              <w:t>.</w:t>
            </w:r>
            <w:r w:rsidR="00D710D2">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919AF" w:rsidP="00D919AF">
            <w:pPr>
              <w:pStyle w:val="CRCoverPage"/>
              <w:spacing w:after="0"/>
              <w:ind w:left="100"/>
              <w:rPr>
                <w:noProof/>
              </w:rPr>
            </w:pPr>
            <w:r w:rsidRPr="0032438B">
              <w:t xml:space="preserve">Correction to </w:t>
            </w:r>
            <w:r>
              <w:t>PDCCH DCI format</w:t>
            </w:r>
            <w:r w:rsidRPr="0032438B">
              <w:t xml:space="preserve"> for test case 6.</w:t>
            </w:r>
            <w:r>
              <w:t>4</w:t>
            </w:r>
            <w:r w:rsidRPr="0032438B">
              <w:t>.</w:t>
            </w:r>
            <w:r>
              <w:t>2</w:t>
            </w:r>
            <w:r w:rsidRPr="0032438B">
              <w:t>.</w:t>
            </w:r>
            <w:r>
              <w:t>3</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710D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710D2">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2166F3" w:rsidP="002166F3">
            <w:pPr>
              <w:pStyle w:val="CRCoverPage"/>
              <w:spacing w:after="0"/>
              <w:ind w:left="100"/>
              <w:rPr>
                <w:noProof/>
              </w:rPr>
            </w:pPr>
            <w:r>
              <w:t xml:space="preserve">PDCCH DCI format is </w:t>
            </w:r>
            <w:r>
              <w:rPr>
                <w:noProof/>
              </w:rPr>
              <w:t xml:space="preserve">incorrect </w:t>
            </w:r>
            <w:r w:rsidR="002A7C3B">
              <w:rPr>
                <w:noProof/>
              </w:rPr>
              <w:t xml:space="preserve">in </w:t>
            </w:r>
            <w:r>
              <w:rPr>
                <w:lang w:eastAsia="zh-CN"/>
              </w:rPr>
              <w:t>t</w:t>
            </w:r>
            <w:r w:rsidRPr="007E23A1">
              <w:rPr>
                <w:lang w:eastAsia="zh-CN"/>
              </w:rPr>
              <w:t>est procedure for PUCCH</w:t>
            </w:r>
            <w:r>
              <w:rPr>
                <w:noProof/>
              </w:rPr>
              <w:t xml:space="preserve"> and need to be modified</w:t>
            </w:r>
            <w:r>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2166F3" w:rsidP="00C616C7">
            <w:pPr>
              <w:pStyle w:val="CRCoverPage"/>
              <w:spacing w:after="0"/>
              <w:ind w:left="100"/>
              <w:rPr>
                <w:noProof/>
                <w:lang w:eastAsia="zh-CN"/>
              </w:rPr>
            </w:pPr>
            <w:r>
              <w:rPr>
                <w:noProof/>
              </w:rPr>
              <w:t xml:space="preserve">Modified </w:t>
            </w:r>
            <w:r w:rsidRPr="007E23A1">
              <w:t>PDCCH DCI format [1A]</w:t>
            </w:r>
            <w:r>
              <w:rPr>
                <w:noProof/>
              </w:rPr>
              <w:t xml:space="preserve"> to </w:t>
            </w:r>
            <w:r w:rsidRPr="007E23A1">
              <w:t xml:space="preserve">PDCCH DCI format </w:t>
            </w:r>
            <w:r w:rsidRPr="00C616C7">
              <w:rPr>
                <w:highlight w:val="yellow"/>
              </w:rPr>
              <w:t>1_</w:t>
            </w:r>
            <w:r w:rsidR="00C616C7" w:rsidRPr="00C616C7">
              <w:rPr>
                <w:highlight w:val="yellow"/>
              </w:rPr>
              <w:t>1</w:t>
            </w:r>
            <w:r>
              <w:rPr>
                <w:noProof/>
              </w:rPr>
              <w:t xml:space="preserve"> in test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57A17" w:rsidP="00257A17">
            <w:pPr>
              <w:pStyle w:val="CRCoverPage"/>
              <w:spacing w:after="0"/>
              <w:ind w:left="100"/>
              <w:rPr>
                <w:noProof/>
              </w:rPr>
            </w:pPr>
            <w:r w:rsidRPr="00107D56">
              <w:rPr>
                <w:noProof/>
              </w:rPr>
              <w:t xml:space="preserve">Some test </w:t>
            </w:r>
            <w:r>
              <w:rPr>
                <w:noProof/>
              </w:rPr>
              <w:t>procedure</w:t>
            </w:r>
            <w:r w:rsidRPr="00107D56">
              <w:rPr>
                <w:noProof/>
              </w:rPr>
              <w:t xml:space="preserve"> cannot be correctly executed.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5CE6">
            <w:pPr>
              <w:pStyle w:val="CRCoverPage"/>
              <w:spacing w:after="0"/>
              <w:ind w:left="100"/>
              <w:rPr>
                <w:noProof/>
                <w:lang w:eastAsia="zh-CN"/>
              </w:rPr>
            </w:pPr>
            <w:r>
              <w:rPr>
                <w:noProof/>
                <w:lang w:eastAsia="zh-CN"/>
              </w:rPr>
              <w:t>6.4.2.3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C616C7">
            <w:pPr>
              <w:pStyle w:val="CRCoverPage"/>
              <w:spacing w:after="0"/>
              <w:ind w:left="100"/>
              <w:rPr>
                <w:rFonts w:hint="eastAsia"/>
                <w:noProof/>
                <w:lang w:eastAsia="zh-CN"/>
              </w:rPr>
            </w:pPr>
            <w:r w:rsidRPr="00C616C7">
              <w:rPr>
                <w:rFonts w:hint="eastAsia"/>
                <w:noProof/>
                <w:highlight w:val="yellow"/>
                <w:lang w:eastAsia="zh-CN"/>
              </w:rPr>
              <w:t>R</w:t>
            </w:r>
            <w:r w:rsidRPr="00C616C7">
              <w:rPr>
                <w:noProof/>
                <w:highlight w:val="yellow"/>
                <w:lang w:eastAsia="zh-CN"/>
              </w:rPr>
              <w:t xml:space="preserve">1: use </w:t>
            </w:r>
            <w:bookmarkStart w:id="1" w:name="OLE_LINK4"/>
            <w:bookmarkStart w:id="2" w:name="OLE_LINK5"/>
            <w:r w:rsidRPr="00C616C7">
              <w:rPr>
                <w:noProof/>
                <w:highlight w:val="yellow"/>
                <w:lang w:eastAsia="zh-CN"/>
              </w:rPr>
              <w:t>DCI format</w:t>
            </w:r>
            <w:bookmarkEnd w:id="1"/>
            <w:bookmarkEnd w:id="2"/>
            <w:r w:rsidRPr="00C616C7">
              <w:rPr>
                <w:noProof/>
                <w:highlight w:val="yellow"/>
                <w:lang w:eastAsia="zh-CN"/>
              </w:rPr>
              <w:t xml:space="preserve"> 1_1 instead of </w:t>
            </w:r>
            <w:r w:rsidRPr="00C616C7">
              <w:rPr>
                <w:noProof/>
                <w:highlight w:val="yellow"/>
                <w:lang w:eastAsia="zh-CN"/>
              </w:rPr>
              <w:t>DCI format</w:t>
            </w:r>
            <w:r w:rsidRPr="00C616C7">
              <w:rPr>
                <w:noProof/>
                <w:highlight w:val="yellow"/>
                <w:lang w:eastAsia="zh-CN"/>
              </w:rPr>
              <w:t xml:space="preserve"> 1_0</w:t>
            </w:r>
          </w:p>
        </w:tc>
      </w:tr>
    </w:tbl>
    <w:p w:rsidR="001E41F3" w:rsidRDefault="001E41F3">
      <w:pPr>
        <w:pStyle w:val="CRCoverPage"/>
        <w:spacing w:after="0"/>
        <w:rPr>
          <w:noProof/>
          <w:sz w:val="8"/>
          <w:szCs w:val="8"/>
        </w:rPr>
      </w:pPr>
    </w:p>
    <w:p w:rsidR="001E41F3" w:rsidRPr="00C616C7" w:rsidRDefault="001E41F3">
      <w:pPr>
        <w:rPr>
          <w:noProof/>
        </w:rPr>
        <w:sectPr w:rsidR="001E41F3" w:rsidRPr="00C616C7">
          <w:headerReference w:type="even" r:id="rId11"/>
          <w:footnotePr>
            <w:numRestart w:val="eachSect"/>
          </w:footnotePr>
          <w:pgSz w:w="11907" w:h="16840" w:code="9"/>
          <w:pgMar w:top="1418" w:right="1134" w:bottom="1134" w:left="1134" w:header="680" w:footer="567" w:gutter="0"/>
          <w:cols w:space="720"/>
        </w:sectPr>
      </w:pPr>
    </w:p>
    <w:p w:rsidR="001E41F3" w:rsidRPr="0076395C" w:rsidRDefault="006D6581" w:rsidP="0076395C">
      <w:pPr>
        <w:pStyle w:val="3"/>
        <w:rPr>
          <w:noProof/>
          <w:color w:val="FF0000"/>
        </w:rPr>
      </w:pPr>
      <w:r w:rsidRPr="0076395C">
        <w:rPr>
          <w:noProof/>
          <w:color w:val="FF0000"/>
        </w:rPr>
        <w:lastRenderedPageBreak/>
        <w:t>&lt;Unchanged Text Skipped&gt;</w:t>
      </w:r>
    </w:p>
    <w:p w:rsidR="006D6581" w:rsidRPr="007E23A1" w:rsidRDefault="006D6581" w:rsidP="006D6581">
      <w:pPr>
        <w:pStyle w:val="H6"/>
      </w:pPr>
      <w:r w:rsidRPr="007E23A1">
        <w:t>6.4.2.3.4.2</w:t>
      </w:r>
      <w:r w:rsidRPr="007E23A1">
        <w:tab/>
        <w:t>Test procedure</w:t>
      </w:r>
    </w:p>
    <w:p w:rsidR="006D6581" w:rsidRPr="007E23A1" w:rsidRDefault="006D6581" w:rsidP="006D6581">
      <w:pPr>
        <w:rPr>
          <w:lang w:eastAsia="zh-CN"/>
        </w:rPr>
      </w:pPr>
      <w:r w:rsidRPr="007E23A1">
        <w:rPr>
          <w:lang w:eastAsia="zh-CN"/>
        </w:rPr>
        <w:t>Test procedure for PUSCH:</w:t>
      </w:r>
    </w:p>
    <w:p w:rsidR="006D6581" w:rsidRPr="007E23A1" w:rsidRDefault="006D6581" w:rsidP="006D6581">
      <w:pPr>
        <w:pStyle w:val="B1"/>
      </w:pPr>
      <w:r w:rsidRPr="007E23A1">
        <w:t>1.1</w:t>
      </w:r>
      <w:r w:rsidRPr="007E23A1">
        <w:tab/>
        <w:t>SS sends uplink scheduling information for each UL HARQ process via PDCCH DCI format 0_1 for C_RNTI to schedule the UL RMC according to Table 6.4.2.3.4.1-1. Since the UE has no payload and no loopback data to send the UE sends uplink MAC padding bits on the UL RMC.</w:t>
      </w:r>
    </w:p>
    <w:p w:rsidR="006D6581" w:rsidRPr="007E23A1" w:rsidRDefault="006D6581" w:rsidP="006D6581">
      <w:pPr>
        <w:pStyle w:val="B1"/>
        <w:rPr>
          <w:lang w:eastAsia="zh-CN"/>
        </w:rPr>
      </w:pPr>
      <w:r w:rsidRPr="007E23A1">
        <w:rPr>
          <w:lang w:eastAsia="zh-CN"/>
        </w:rPr>
        <w:t>1.2</w:t>
      </w:r>
      <w:r w:rsidRPr="007E23A1">
        <w:rPr>
          <w:lang w:eastAsia="zh-CN"/>
        </w:rPr>
        <w:tab/>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 xml:space="preserve">10 </w:t>
      </w:r>
      <w:proofErr w:type="spellStart"/>
      <w:r w:rsidRPr="007E23A1">
        <w:rPr>
          <w:lang w:eastAsia="zh-CN"/>
        </w:rPr>
        <w:t>dBm</w:t>
      </w:r>
      <w:proofErr w:type="spellEnd"/>
      <w:r w:rsidRPr="007E23A1">
        <w:t>, where:</w:t>
      </w:r>
    </w:p>
    <w:p w:rsidR="006D6581" w:rsidRPr="007E23A1" w:rsidRDefault="006D6581" w:rsidP="006D6581">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rsidR="006D6581" w:rsidRPr="007E23A1" w:rsidRDefault="006D6581" w:rsidP="006D6581">
      <w:pPr>
        <w:pStyle w:val="B2"/>
      </w:pPr>
      <w:r w:rsidRPr="007E23A1">
        <w:t>-</w:t>
      </w:r>
      <w:r w:rsidRPr="007E23A1">
        <w:tab/>
        <w:t xml:space="preserve">Uplink power control window size = 1dB (UE power step size) + 0.7dB (UE power step tolerance) </w:t>
      </w:r>
      <w:r w:rsidRPr="007E23A1">
        <w:rPr>
          <w:color w:val="C00000"/>
        </w:rPr>
        <w:t>+ (Test system relative power measurement uncertainty)</w:t>
      </w:r>
      <w:r w:rsidRPr="007E23A1">
        <w:t xml:space="preserve">, where, the UE power step tolerance is specified in TS 38.101-1 [2], Table 6.3.4.3-1 and is 0.7dB for 1dB power step size, </w:t>
      </w:r>
      <w:r w:rsidRPr="007E23A1">
        <w:rPr>
          <w:lang w:eastAsia="zh-CN"/>
        </w:rPr>
        <w:t>and the Test system relative power measurement uncertainty is specified in Table F.1.2-1</w:t>
      </w:r>
      <w:r w:rsidRPr="007E23A1">
        <w:t>.</w:t>
      </w:r>
    </w:p>
    <w:p w:rsidR="006D6581" w:rsidRPr="007E23A1" w:rsidRDefault="006D6581" w:rsidP="006D6581">
      <w:pPr>
        <w:pStyle w:val="B1"/>
      </w:pPr>
      <w:r w:rsidRPr="007E23A1">
        <w:t>1.3</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B1"/>
      </w:pPr>
      <w:r w:rsidRPr="007E23A1">
        <w:t>1.4</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1.5</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B1"/>
      </w:pPr>
      <w:r w:rsidRPr="007E23A1">
        <w:t>1.6</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-30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1.7</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B1"/>
      </w:pPr>
      <w:r w:rsidRPr="007E23A1">
        <w:t>1.8</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proofErr w:type="spellStart"/>
      <w:r w:rsidRPr="007E23A1">
        <w:rPr>
          <w:lang w:eastAsia="zh-CN"/>
        </w:rPr>
        <w:t>Pmin</w:t>
      </w:r>
      <w:proofErr w:type="spellEnd"/>
      <w:r w:rsidRPr="007E23A1">
        <w:t xml:space="preserve">, where </w:t>
      </w:r>
      <w:r w:rsidRPr="007E23A1">
        <w:rPr>
          <w:lang w:eastAsia="zh-CN"/>
        </w:rPr>
        <w:t>MU and Uplink power control window size</w:t>
      </w:r>
      <w:r w:rsidRPr="007E23A1">
        <w:t xml:space="preserve"> are defined above and </w:t>
      </w:r>
      <w:proofErr w:type="spellStart"/>
      <w:r w:rsidRPr="007E23A1">
        <w:t>Pmin</w:t>
      </w:r>
      <w:proofErr w:type="spellEnd"/>
      <w:r w:rsidRPr="007E23A1">
        <w:t xml:space="preserve"> is the minimum output power according to Table 6.3.1.3-1.</w:t>
      </w:r>
    </w:p>
    <w:p w:rsidR="006D6581" w:rsidRPr="007E23A1" w:rsidRDefault="006D6581" w:rsidP="006D6581">
      <w:pPr>
        <w:pStyle w:val="B1"/>
      </w:pPr>
      <w:r w:rsidRPr="007E23A1">
        <w:t>1.9</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NO"/>
      </w:pPr>
      <w:r w:rsidRPr="007E23A1">
        <w:t>NOTE1:</w:t>
      </w:r>
      <w:r w:rsidRPr="007E23A1">
        <w:tab/>
        <w:t xml:space="preserve">When switching to DFT-s-OFDM waveform, as specified in the test configuration table 6.4.2.3.4.1-1,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rsidR="006D6581" w:rsidRPr="007E23A1" w:rsidRDefault="006D6581" w:rsidP="006D6581">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6D6581" w:rsidRPr="007E23A1" w:rsidRDefault="006D6581" w:rsidP="006D6581">
      <w:pPr>
        <w:rPr>
          <w:lang w:eastAsia="zh-CN"/>
        </w:rPr>
      </w:pPr>
      <w:r w:rsidRPr="007E23A1">
        <w:rPr>
          <w:lang w:eastAsia="zh-CN"/>
        </w:rPr>
        <w:t>Test procedure for PUCCH:</w:t>
      </w:r>
    </w:p>
    <w:p w:rsidR="006D6581" w:rsidRPr="007E23A1" w:rsidRDefault="006D6581" w:rsidP="006D6581">
      <w:pPr>
        <w:pStyle w:val="B1"/>
      </w:pPr>
      <w:r w:rsidRPr="007E23A1">
        <w:t>2.1</w:t>
      </w:r>
      <w:r w:rsidRPr="007E23A1">
        <w:tab/>
      </w:r>
      <w:r w:rsidRPr="007E23A1" w:rsidDel="006565AC">
        <w:t>PUC</w:t>
      </w:r>
      <w:r w:rsidRPr="007E23A1">
        <w:t>CH is set according to Table 6.4</w:t>
      </w:r>
      <w:r w:rsidRPr="007E23A1" w:rsidDel="006565AC">
        <w:t>.2.3.4.1-2</w:t>
      </w:r>
      <w:r w:rsidRPr="007E23A1">
        <w:t xml:space="preserve">. SS transmits PDSCH via PDCCH DCI format </w:t>
      </w:r>
      <w:ins w:id="3" w:author="Huawei" w:date="2021-11-11T17:33:00Z">
        <w:r w:rsidR="002065C3" w:rsidRPr="00C616C7">
          <w:rPr>
            <w:highlight w:val="yellow"/>
            <w:rPrChange w:id="4" w:author="Huawei" w:date="2021-11-11T17:38:00Z">
              <w:rPr/>
            </w:rPrChange>
          </w:rPr>
          <w:t>1-1</w:t>
        </w:r>
      </w:ins>
      <w:bookmarkStart w:id="5" w:name="_GoBack"/>
      <w:bookmarkEnd w:id="5"/>
      <w:del w:id="6" w:author="Huawei" w:date="2021-11-11T17:33:00Z">
        <w:r w:rsidRPr="007E23A1" w:rsidDel="002065C3">
          <w:delText>[1A]</w:delText>
        </w:r>
      </w:del>
      <w:r w:rsidRPr="007E23A1">
        <w:t xml:space="preserve"> for C_RNTI to transmit the DL RMC according to Table 6.4.2.3.4.1-2. The SS sends downlink MAC padding bits on the DL RMC. The transmission of PDSCH will make the UE send uplink ACK/NACK using PUCCH.</w:t>
      </w:r>
    </w:p>
    <w:p w:rsidR="006D6581" w:rsidRPr="007E23A1" w:rsidRDefault="006D6581" w:rsidP="006D6581">
      <w:pPr>
        <w:pStyle w:val="B1"/>
        <w:rPr>
          <w:lang w:eastAsia="zh-CN"/>
        </w:rPr>
      </w:pPr>
      <w:r w:rsidRPr="007E23A1">
        <w:t>2.2</w:t>
      </w:r>
      <w:r w:rsidRPr="007E23A1">
        <w:tab/>
      </w:r>
    </w:p>
    <w:p w:rsidR="006D6581" w:rsidRPr="007E23A1" w:rsidRDefault="006D6581" w:rsidP="006D6581">
      <w:pPr>
        <w:pStyle w:val="B1"/>
        <w:rPr>
          <w:lang w:eastAsia="zh-CN"/>
        </w:rPr>
      </w:pPr>
      <w:r w:rsidRPr="007E23A1">
        <w:rPr>
          <w:lang w:eastAsia="zh-CN"/>
        </w:rPr>
        <w:lastRenderedPageBreak/>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 xml:space="preserve">10 </w:t>
      </w:r>
      <w:proofErr w:type="spellStart"/>
      <w:r w:rsidRPr="007E23A1">
        <w:rPr>
          <w:lang w:eastAsia="zh-CN"/>
        </w:rPr>
        <w:t>dBm</w:t>
      </w:r>
      <w:proofErr w:type="spellEnd"/>
      <w:r w:rsidRPr="007E23A1">
        <w:t>, where:</w:t>
      </w:r>
    </w:p>
    <w:p w:rsidR="006D6581" w:rsidRPr="007E23A1" w:rsidRDefault="006D6581" w:rsidP="006D6581">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rsidR="006D6581" w:rsidRPr="007E23A1" w:rsidRDefault="006D6581" w:rsidP="006D6581">
      <w:pPr>
        <w:pStyle w:val="B2"/>
      </w:pPr>
      <w:r w:rsidRPr="007E23A1">
        <w:rPr>
          <w:lang w:eastAsia="zh-CN"/>
        </w:rPr>
        <w:t>-</w:t>
      </w:r>
      <w:r w:rsidRPr="007E23A1">
        <w:rPr>
          <w:lang w:eastAsia="zh-CN"/>
        </w:rPr>
        <w:tab/>
        <w:t xml:space="preserve">Uplink power control window size = 1dB (UE power step size) + 2.0 dB (UE power step tolerance) </w:t>
      </w:r>
      <w:r w:rsidRPr="007E23A1">
        <w:rPr>
          <w:color w:val="C00000"/>
        </w:rPr>
        <w:t>+ (Test system relative power measurement uncertainty)</w:t>
      </w:r>
      <w:r w:rsidRPr="007E23A1">
        <w:rPr>
          <w:lang w:eastAsia="zh-CN"/>
        </w:rPr>
        <w:t>, where, the UE power step tolerance is specified in TS 38.101-1 [2], Table 6.3.4.3-1 and is 0.7dB for 1dB power step size and the Test system relative power measurement uncertainty is specified in Table F.1.2-1.</w:t>
      </w:r>
    </w:p>
    <w:p w:rsidR="006D6581" w:rsidRPr="007E23A1" w:rsidRDefault="006D6581" w:rsidP="006D6581">
      <w:pPr>
        <w:pStyle w:val="B1"/>
      </w:pPr>
      <w:r w:rsidRPr="007E23A1">
        <w:t>2.3</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B1"/>
      </w:pPr>
      <w:r w:rsidRPr="007E23A1">
        <w:t>2.4</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2.5</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B1"/>
      </w:pPr>
      <w:r w:rsidRPr="007E23A1">
        <w:t>2.6</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-30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2.7</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B1"/>
      </w:pPr>
      <w:r w:rsidRPr="007E23A1">
        <w:t>2.8</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proofErr w:type="spellStart"/>
      <w:r w:rsidRPr="007E23A1">
        <w:rPr>
          <w:lang w:eastAsia="zh-CN"/>
        </w:rPr>
        <w:t>Pmin</w:t>
      </w:r>
      <w:proofErr w:type="spellEnd"/>
      <w:r w:rsidRPr="007E23A1">
        <w:t xml:space="preserve">, where </w:t>
      </w:r>
      <w:r w:rsidRPr="007E23A1">
        <w:rPr>
          <w:lang w:eastAsia="zh-CN"/>
        </w:rPr>
        <w:t>MU and Uplink power control window size</w:t>
      </w:r>
      <w:r w:rsidRPr="007E23A1">
        <w:t xml:space="preserve"> are defined above and </w:t>
      </w:r>
      <w:proofErr w:type="spellStart"/>
      <w:r w:rsidRPr="007E23A1">
        <w:t>Pmin</w:t>
      </w:r>
      <w:proofErr w:type="spellEnd"/>
      <w:r w:rsidRPr="007E23A1">
        <w:t xml:space="preserve"> is the minimum output power according to Table 6.3.1.3-1.</w:t>
      </w:r>
    </w:p>
    <w:p w:rsidR="006D6581" w:rsidRPr="007E23A1" w:rsidRDefault="006D6581" w:rsidP="006D6581">
      <w:pPr>
        <w:pStyle w:val="B1"/>
      </w:pPr>
      <w:r w:rsidRPr="007E23A1">
        <w:t>2.9</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NO"/>
      </w:pPr>
      <w:r w:rsidRPr="007E23A1">
        <w:t>NOTE1:</w:t>
      </w:r>
      <w:r w:rsidRPr="007E23A1">
        <w:tab/>
        <w:t xml:space="preserve">When switching to DFT-s-OFDM waveform, as specified in the test configuration table 6.4.2.3.4.1-2,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rsidR="006D6581" w:rsidRPr="007E23A1" w:rsidRDefault="006D6581" w:rsidP="006D6581">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6D6581" w:rsidRPr="007E23A1" w:rsidRDefault="006D6581" w:rsidP="006D6581">
      <w:pPr>
        <w:pStyle w:val="TH"/>
      </w:pPr>
      <w:r w:rsidRPr="007E23A1">
        <w:t>Table 6.4.2.3.4.2-1: Void</w:t>
      </w:r>
    </w:p>
    <w:p w:rsidR="006D6581" w:rsidRPr="007E23A1" w:rsidRDefault="006D6581" w:rsidP="006D6581">
      <w:pPr>
        <w:pStyle w:val="TH"/>
      </w:pPr>
      <w:r w:rsidRPr="007E23A1">
        <w:t>Table 6.4.2.3.4.2-2: Void</w:t>
      </w:r>
    </w:p>
    <w:p w:rsidR="006D6581" w:rsidRPr="007E23A1" w:rsidRDefault="006D6581" w:rsidP="006D6581"/>
    <w:p w:rsidR="006D6581" w:rsidRPr="007E23A1" w:rsidRDefault="006D6581" w:rsidP="006D6581">
      <w:pPr>
        <w:pStyle w:val="H6"/>
        <w:rPr>
          <w:snapToGrid w:val="0"/>
        </w:rPr>
      </w:pPr>
      <w:r w:rsidRPr="007E23A1">
        <w:t>6.4.2.3.4.3</w:t>
      </w:r>
      <w:r w:rsidRPr="007E23A1">
        <w:tab/>
      </w:r>
      <w:r w:rsidRPr="007E23A1">
        <w:rPr>
          <w:snapToGrid w:val="0"/>
        </w:rPr>
        <w:t>Message contents</w:t>
      </w:r>
    </w:p>
    <w:p w:rsidR="006D6581" w:rsidRPr="007E23A1" w:rsidRDefault="006D6581" w:rsidP="006D6581">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w:t>
      </w:r>
    </w:p>
    <w:p w:rsidR="006D6581" w:rsidRPr="007E23A1" w:rsidRDefault="006D6581" w:rsidP="006D6581">
      <w:pPr>
        <w:pStyle w:val="H6"/>
      </w:pPr>
      <w:bookmarkStart w:id="7" w:name="_Toc27478057"/>
      <w:bookmarkStart w:id="8" w:name="_Toc36226750"/>
      <w:bookmarkStart w:id="9" w:name="_Toc44324035"/>
      <w:bookmarkStart w:id="10" w:name="_Toc52990228"/>
      <w:bookmarkStart w:id="11" w:name="_Toc60823427"/>
      <w:bookmarkStart w:id="12" w:name="_Toc60825349"/>
      <w:r w:rsidRPr="007E23A1">
        <w:t>6.4.2.3.5</w:t>
      </w:r>
      <w:r w:rsidRPr="007E23A1">
        <w:tab/>
        <w:t>Test requirement</w:t>
      </w:r>
      <w:bookmarkEnd w:id="7"/>
      <w:bookmarkEnd w:id="8"/>
      <w:bookmarkEnd w:id="9"/>
      <w:bookmarkEnd w:id="10"/>
      <w:bookmarkEnd w:id="11"/>
      <w:bookmarkEnd w:id="12"/>
    </w:p>
    <w:p w:rsidR="006D6581" w:rsidRPr="007E23A1" w:rsidRDefault="006D6581" w:rsidP="006D6581">
      <w:pPr>
        <w:rPr>
          <w:lang w:eastAsia="zh-CN"/>
        </w:rPr>
      </w:pPr>
      <w:r w:rsidRPr="007E23A1">
        <w:rPr>
          <w:lang w:eastAsia="zh-CN"/>
        </w:rPr>
        <w:t>The averaged In-band emission result</w:t>
      </w:r>
      <w:r w:rsidRPr="007E23A1">
        <w:t xml:space="preserve">, derived in </w:t>
      </w:r>
      <w:r w:rsidRPr="007E23A1">
        <w:rPr>
          <w:lang w:eastAsia="zh-CN"/>
        </w:rPr>
        <w:t>Annex E.4.3</w:t>
      </w:r>
      <w:r w:rsidRPr="007E23A1">
        <w:t xml:space="preserve"> shall not exceed </w:t>
      </w:r>
      <w:r w:rsidRPr="007E23A1">
        <w:rPr>
          <w:lang w:eastAsia="zh-CN"/>
        </w:rPr>
        <w:t>the corresponding values in Tables 6.4.2.3.5-1.</w:t>
      </w:r>
    </w:p>
    <w:p w:rsidR="006D6581" w:rsidRPr="007E23A1" w:rsidRDefault="006D6581" w:rsidP="006D6581">
      <w:pPr>
        <w:pStyle w:val="TH"/>
      </w:pPr>
      <w:r w:rsidRPr="007E23A1">
        <w:lastRenderedPageBreak/>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D6581" w:rsidRPr="007E23A1" w:rsidTr="007D21D2">
        <w:trPr>
          <w:jc w:val="center"/>
        </w:trPr>
        <w:tc>
          <w:tcPr>
            <w:tcW w:w="1205" w:type="dxa"/>
            <w:tcBorders>
              <w:bottom w:val="single" w:sz="4" w:space="0" w:color="auto"/>
              <w:right w:val="single" w:sz="4" w:space="0" w:color="auto"/>
            </w:tcBorders>
            <w:shd w:val="clear" w:color="auto" w:fill="auto"/>
            <w:vAlign w:val="center"/>
          </w:tcPr>
          <w:p w:rsidR="006D6581" w:rsidRPr="007E23A1" w:rsidRDefault="006D6581" w:rsidP="007D21D2">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Applicable Frequencies</w:t>
            </w:r>
          </w:p>
        </w:tc>
      </w:tr>
      <w:tr w:rsidR="006D6581" w:rsidRPr="007E23A1" w:rsidTr="007D21D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General </w:t>
            </w:r>
            <w:r w:rsidRPr="007E23A1">
              <w:rPr>
                <w:rFonts w:cs="Arial"/>
                <w:b w:val="0"/>
                <w:lang w:eastAsia="ja-JP"/>
              </w:rPr>
              <w:t>(NOTE 12)</w:t>
            </w:r>
          </w:p>
        </w:tc>
        <w:tc>
          <w:tcPr>
            <w:tcW w:w="1293" w:type="dxa"/>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position w:val="-54"/>
              </w:rPr>
              <w:object w:dxaOrig="394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75pt" o:ole="">
                  <v:imagedata r:id="rId12" o:title=""/>
                </v:shape>
                <o:OLEObject Type="Embed" ProgID="Equation.3" ShapeID="_x0000_i1025" DrawAspect="Content" ObjectID="_1698157750" r:id="rId13"/>
              </w:object>
            </w:r>
            <w:r w:rsidRPr="007E23A1">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Any non-allocated</w:t>
            </w:r>
          </w:p>
          <w:p w:rsidR="006D6581" w:rsidRPr="007E23A1" w:rsidRDefault="006D6581" w:rsidP="007D21D2">
            <w:pPr>
              <w:pStyle w:val="TAC"/>
              <w:rPr>
                <w:rFonts w:cs="Arial"/>
              </w:rPr>
            </w:pPr>
            <w:r w:rsidRPr="007E23A1">
              <w:rPr>
                <w:rFonts w:cs="Arial"/>
              </w:rPr>
              <w:t>(NOTE 2)</w:t>
            </w:r>
          </w:p>
        </w:tc>
      </w:tr>
      <w:tr w:rsidR="006D6581" w:rsidRPr="007E23A1" w:rsidTr="007D21D2">
        <w:trPr>
          <w:trHeight w:val="20"/>
          <w:jc w:val="center"/>
        </w:trPr>
        <w:tc>
          <w:tcPr>
            <w:tcW w:w="1205" w:type="dxa"/>
            <w:vMerge w:val="restart"/>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IQ Image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vAlign w:val="center"/>
          </w:tcPr>
          <w:p w:rsidR="006D6581" w:rsidRPr="007E23A1" w:rsidRDefault="006D6581" w:rsidP="007D21D2">
            <w:pPr>
              <w:pStyle w:val="TAL"/>
              <w:rPr>
                <w:rFonts w:cs="Arial"/>
              </w:rPr>
            </w:pPr>
            <w:r w:rsidRPr="007E23A1">
              <w:rPr>
                <w:rFonts w:cs="Arial"/>
              </w:rPr>
              <w:t xml:space="preserve">Image frequencies when output power &gt; 10 </w:t>
            </w:r>
            <w:proofErr w:type="spellStart"/>
            <w:r w:rsidRPr="007E23A1">
              <w:rPr>
                <w:rFonts w:cs="Arial"/>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Image frequencies (NOTES 2, 3)</w:t>
            </w:r>
          </w:p>
        </w:tc>
      </w:tr>
      <w:tr w:rsidR="006D6581" w:rsidRPr="007E23A1" w:rsidTr="007D21D2">
        <w:trPr>
          <w:trHeight w:val="20"/>
          <w:jc w:val="center"/>
        </w:trPr>
        <w:tc>
          <w:tcPr>
            <w:tcW w:w="1205" w:type="dxa"/>
            <w:vMerge/>
            <w:tcBorders>
              <w:right w:val="single" w:sz="4" w:space="0" w:color="auto"/>
            </w:tcBorders>
            <w:shd w:val="clear" w:color="auto" w:fill="auto"/>
            <w:vAlign w:val="center"/>
          </w:tcPr>
          <w:p w:rsidR="006D6581" w:rsidRPr="007E23A1" w:rsidRDefault="006D6581" w:rsidP="007D21D2">
            <w:pPr>
              <w:pStyle w:val="TAH"/>
              <w:rPr>
                <w:rFonts w:cs="Arial"/>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vAlign w:val="center"/>
          </w:tcPr>
          <w:p w:rsidR="006D6581" w:rsidRPr="007E23A1" w:rsidRDefault="006D6581" w:rsidP="007D21D2">
            <w:pPr>
              <w:pStyle w:val="TAL"/>
              <w:rPr>
                <w:rFonts w:cs="Arial"/>
              </w:rPr>
            </w:pPr>
            <w:r w:rsidRPr="007E23A1">
              <w:rPr>
                <w:rFonts w:cs="Arial"/>
              </w:rPr>
              <w:t xml:space="preserve">Image frequencies when output power ≤ 10 </w:t>
            </w:r>
            <w:proofErr w:type="spellStart"/>
            <w:r w:rsidRPr="007E23A1">
              <w:rPr>
                <w:rFonts w:cs="Arial"/>
              </w:rPr>
              <w:t>dBm</w:t>
            </w:r>
            <w:proofErr w:type="spellEnd"/>
          </w:p>
        </w:tc>
        <w:tc>
          <w:tcPr>
            <w:tcW w:w="1682"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r>
      <w:tr w:rsidR="006D6581" w:rsidRPr="007E23A1" w:rsidTr="007D21D2">
        <w:trPr>
          <w:trHeight w:val="208"/>
          <w:jc w:val="center"/>
        </w:trPr>
        <w:tc>
          <w:tcPr>
            <w:tcW w:w="1205" w:type="dxa"/>
            <w:vMerge w:val="restart"/>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Carrier leakage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proofErr w:type="spellStart"/>
            <w:r w:rsidRPr="007E23A1">
              <w:rPr>
                <w:rFonts w:cs="Arial"/>
              </w:rPr>
              <w:t>dBc</w:t>
            </w:r>
            <w:proofErr w:type="spellEnd"/>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Output power &gt; 10 </w:t>
            </w:r>
            <w:proofErr w:type="spellStart"/>
            <w:r w:rsidRPr="007E23A1">
              <w:rPr>
                <w:rFonts w:cs="Arial"/>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Carrier leakage frequency (NOTES 4, 5)</w:t>
            </w:r>
          </w:p>
        </w:tc>
      </w:tr>
      <w:tr w:rsidR="006D6581" w:rsidRPr="007E23A1" w:rsidTr="007D21D2">
        <w:trPr>
          <w:trHeight w:val="208"/>
          <w:jc w:val="center"/>
        </w:trPr>
        <w:tc>
          <w:tcPr>
            <w:tcW w:w="1205" w:type="dxa"/>
            <w:vMerge/>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0 </w:t>
            </w:r>
            <w:proofErr w:type="spellStart"/>
            <w:r w:rsidRPr="007E23A1">
              <w:rPr>
                <w:rFonts w:cs="Arial"/>
              </w:rPr>
              <w:t>dBm</w:t>
            </w:r>
            <w:proofErr w:type="spellEnd"/>
            <w:r w:rsidRPr="007E23A1">
              <w:rPr>
                <w:rFonts w:cs="Arial"/>
              </w:rPr>
              <w:t xml:space="preserve"> ≤ Output power ≤ 10 </w:t>
            </w:r>
            <w:proofErr w:type="spellStart"/>
            <w:r w:rsidRPr="007E23A1">
              <w:rPr>
                <w:rFonts w:cs="Arial"/>
              </w:rPr>
              <w:t>dBm</w:t>
            </w:r>
            <w:proofErr w:type="spellEnd"/>
          </w:p>
        </w:tc>
        <w:tc>
          <w:tcPr>
            <w:tcW w:w="1682" w:type="dxa"/>
            <w:vMerge/>
            <w:tcBorders>
              <w:top w:val="single" w:sz="4" w:space="0" w:color="auto"/>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206"/>
          <w:jc w:val="center"/>
        </w:trPr>
        <w:tc>
          <w:tcPr>
            <w:tcW w:w="1205" w:type="dxa"/>
            <w:vMerge/>
            <w:tcBorders>
              <w:right w:val="single" w:sz="4" w:space="0" w:color="auto"/>
            </w:tcBorders>
            <w:shd w:val="clear" w:color="auto" w:fill="auto"/>
            <w:vAlign w:val="center"/>
          </w:tcPr>
          <w:p w:rsidR="006D6581" w:rsidRPr="007E23A1" w:rsidRDefault="006D6581" w:rsidP="007D21D2">
            <w:pPr>
              <w:spacing w:after="0"/>
              <w:rPr>
                <w:b/>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-20 + TT</w:t>
            </w:r>
          </w:p>
        </w:tc>
        <w:tc>
          <w:tcPr>
            <w:tcW w:w="4155" w:type="dxa"/>
            <w:tcBorders>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-30 </w:t>
            </w:r>
            <w:proofErr w:type="spellStart"/>
            <w:r w:rsidRPr="007E23A1">
              <w:rPr>
                <w:rFonts w:cs="Arial"/>
              </w:rPr>
              <w:t>dBm</w:t>
            </w:r>
            <w:proofErr w:type="spellEnd"/>
            <w:r w:rsidRPr="007E23A1">
              <w:rPr>
                <w:rFonts w:cs="Arial"/>
              </w:rPr>
              <w:t xml:space="preserve"> ≤ Output power &lt; 0 </w:t>
            </w:r>
            <w:proofErr w:type="spellStart"/>
            <w:r w:rsidRPr="007E23A1">
              <w:rPr>
                <w:rFonts w:cs="Arial"/>
              </w:rPr>
              <w:t>dBm</w:t>
            </w:r>
            <w:proofErr w:type="spellEnd"/>
          </w:p>
        </w:tc>
        <w:tc>
          <w:tcPr>
            <w:tcW w:w="1682" w:type="dxa"/>
            <w:vMerge/>
            <w:tcBorders>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206"/>
          <w:jc w:val="center"/>
        </w:trPr>
        <w:tc>
          <w:tcPr>
            <w:tcW w:w="1205" w:type="dxa"/>
            <w:vMerge/>
            <w:tcBorders>
              <w:right w:val="single" w:sz="4" w:space="0" w:color="auto"/>
            </w:tcBorders>
            <w:shd w:val="clear" w:color="auto" w:fill="auto"/>
            <w:vAlign w:val="center"/>
          </w:tcPr>
          <w:p w:rsidR="006D6581" w:rsidRPr="007E23A1" w:rsidRDefault="006D6581" w:rsidP="007D21D2">
            <w:pPr>
              <w:spacing w:after="0"/>
              <w:rPr>
                <w:b/>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-10 + TT</w:t>
            </w:r>
          </w:p>
        </w:tc>
        <w:tc>
          <w:tcPr>
            <w:tcW w:w="4155" w:type="dxa"/>
            <w:tcBorders>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-40 </w:t>
            </w:r>
            <w:proofErr w:type="spellStart"/>
            <w:r w:rsidRPr="007E23A1">
              <w:rPr>
                <w:rFonts w:cs="Arial"/>
              </w:rPr>
              <w:t>dBm</w:t>
            </w:r>
            <w:proofErr w:type="spellEnd"/>
            <w:r w:rsidRPr="007E23A1">
              <w:rPr>
                <w:rFonts w:cs="Arial"/>
              </w:rPr>
              <w:t xml:space="preserve"> ≤ Output power &lt; -30 </w:t>
            </w:r>
            <w:proofErr w:type="spellStart"/>
            <w:r w:rsidRPr="007E23A1">
              <w:rPr>
                <w:rFonts w:cs="Arial"/>
              </w:rPr>
              <w:t>dBm</w:t>
            </w:r>
            <w:proofErr w:type="spellEnd"/>
          </w:p>
        </w:tc>
        <w:tc>
          <w:tcPr>
            <w:tcW w:w="1682" w:type="dxa"/>
            <w:vMerge/>
            <w:tcBorders>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424"/>
          <w:jc w:val="center"/>
        </w:trPr>
        <w:tc>
          <w:tcPr>
            <w:tcW w:w="9600" w:type="dxa"/>
            <w:gridSpan w:val="5"/>
            <w:tcBorders>
              <w:right w:val="single" w:sz="4" w:space="0" w:color="auto"/>
            </w:tcBorders>
            <w:shd w:val="clear" w:color="auto" w:fill="auto"/>
            <w:vAlign w:val="center"/>
          </w:tcPr>
          <w:p w:rsidR="006D6581" w:rsidRPr="007E23A1" w:rsidRDefault="006D6581" w:rsidP="007D21D2">
            <w:pPr>
              <w:pStyle w:val="TAN"/>
              <w:rPr>
                <w:rFonts w:cs="Arial"/>
              </w:rPr>
            </w:pPr>
            <w:r w:rsidRPr="007E23A1">
              <w:rPr>
                <w:rFonts w:cs="Arial"/>
              </w:rPr>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rsidR="006D6581" w:rsidRPr="007E23A1" w:rsidRDefault="006D6581" w:rsidP="007D21D2">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rsidR="006D6581" w:rsidRPr="007E23A1" w:rsidRDefault="006D6581" w:rsidP="007D21D2">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rsidR="006D6581" w:rsidRPr="007E23A1" w:rsidRDefault="006D6581" w:rsidP="007D21D2">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rsidR="006D6581" w:rsidRPr="007E23A1" w:rsidRDefault="006D6581" w:rsidP="007D21D2">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proofErr w:type="spellStart"/>
            <w:r w:rsidRPr="007E23A1">
              <w:rPr>
                <w:i/>
              </w:rPr>
              <w:t>txDirectCurrentLocation</w:t>
            </w:r>
            <w:proofErr w:type="spellEnd"/>
            <w:r w:rsidRPr="007E23A1">
              <w:t xml:space="preserve"> in </w:t>
            </w:r>
            <w:proofErr w:type="spellStart"/>
            <w:r w:rsidRPr="007E23A1">
              <w:rPr>
                <w:i/>
              </w:rPr>
              <w:t>UplinkTxDirectCurrent</w:t>
            </w:r>
            <w:proofErr w:type="spellEnd"/>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rsidR="006D6581" w:rsidRPr="007E23A1" w:rsidRDefault="006D6581" w:rsidP="007D21D2">
            <w:pPr>
              <w:pStyle w:val="TAN"/>
              <w:rPr>
                <w:rFonts w:cs="Arial"/>
              </w:rPr>
            </w:pPr>
            <w:r w:rsidRPr="007E23A1">
              <w:rPr>
                <w:rFonts w:cs="Arial"/>
              </w:rPr>
              <w:t>NOTE 6:</w:t>
            </w:r>
            <w:r w:rsidRPr="007E23A1">
              <w:rPr>
                <w:rFonts w:cs="Arial"/>
              </w:rPr>
              <w:tab/>
            </w:r>
            <w:r w:rsidRPr="007E23A1">
              <w:rPr>
                <w:rFonts w:cs="Arial"/>
                <w:position w:val="-12"/>
              </w:rPr>
              <w:object w:dxaOrig="480" w:dyaOrig="360">
                <v:shape id="_x0000_i1026" type="#_x0000_t75" style="width:24.75pt;height:18.75pt" o:ole="">
                  <v:imagedata r:id="rId14" o:title=""/>
                </v:shape>
                <o:OLEObject Type="Embed" ProgID="Equation.3" ShapeID="_x0000_i1026" DrawAspect="Content" ObjectID="_1698157751" r:id="rId15"/>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rsidR="006D6581" w:rsidRPr="007E23A1" w:rsidRDefault="006D6581" w:rsidP="007D21D2">
            <w:pPr>
              <w:pStyle w:val="TAN"/>
              <w:rPr>
                <w:rFonts w:cs="Arial"/>
              </w:rPr>
            </w:pPr>
            <w:r w:rsidRPr="007E23A1">
              <w:rPr>
                <w:rFonts w:cs="Arial"/>
              </w:rPr>
              <w:t>NOTE 7:</w:t>
            </w:r>
            <w:r w:rsidRPr="007E23A1">
              <w:rPr>
                <w:rFonts w:cs="Arial"/>
              </w:rPr>
              <w:tab/>
            </w:r>
            <w:r w:rsidRPr="007E23A1">
              <w:rPr>
                <w:rFonts w:cs="Arial"/>
                <w:position w:val="-10"/>
              </w:rPr>
              <w:object w:dxaOrig="440" w:dyaOrig="340">
                <v:shape id="_x0000_i1027" type="#_x0000_t75" style="width:21.75pt;height:17.25pt" o:ole="">
                  <v:imagedata r:id="rId16" o:title=""/>
                </v:shape>
                <o:OLEObject Type="Embed" ProgID="Equation.3" ShapeID="_x0000_i1027" DrawAspect="Content" ObjectID="_1698157752" r:id="rId17"/>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rsidR="006D6581" w:rsidRPr="007E23A1" w:rsidRDefault="006D6581" w:rsidP="007D21D2">
            <w:pPr>
              <w:pStyle w:val="TAN"/>
              <w:rPr>
                <w:rFonts w:cs="Arial"/>
              </w:rPr>
            </w:pPr>
            <w:r w:rsidRPr="007E23A1">
              <w:rPr>
                <w:rFonts w:cs="Arial"/>
              </w:rPr>
              <w:t>NOTE 8:</w:t>
            </w:r>
            <w:r w:rsidRPr="007E23A1">
              <w:rPr>
                <w:rFonts w:cs="Arial"/>
              </w:rPr>
              <w:tab/>
            </w:r>
            <w:r w:rsidRPr="007E23A1">
              <w:rPr>
                <w:rFonts w:cs="Arial"/>
                <w:position w:val="-6"/>
              </w:rPr>
              <w:object w:dxaOrig="620" w:dyaOrig="279">
                <v:shape id="_x0000_i1028" type="#_x0000_t75" style="width:30.75pt;height:14.25pt" o:ole="">
                  <v:imagedata r:id="rId18" o:title=""/>
                </v:shape>
                <o:OLEObject Type="Embed" ProgID="Equation.3" ShapeID="_x0000_i1028" DrawAspect="Content" ObjectID="_1698157753" r:id="rId19"/>
              </w:object>
            </w:r>
            <w:r w:rsidRPr="007E23A1">
              <w:rPr>
                <w:rFonts w:cs="Arial"/>
              </w:rPr>
              <w:t xml:space="preserve"> is the limit specified in Table 6.4.2.1.3-1 for the modulation format used in the allocated RBs.</w:t>
            </w:r>
          </w:p>
          <w:p w:rsidR="006D6581" w:rsidRPr="007E23A1" w:rsidRDefault="006D6581" w:rsidP="007D21D2">
            <w:pPr>
              <w:pStyle w:val="TAN"/>
              <w:rPr>
                <w:rFonts w:cs="Arial"/>
              </w:rPr>
            </w:pPr>
            <w:r w:rsidRPr="007E23A1">
              <w:rPr>
                <w:rFonts w:cs="Arial"/>
              </w:rPr>
              <w:t>NOTE 9:</w:t>
            </w:r>
            <w:r w:rsidRPr="007E23A1">
              <w:rPr>
                <w:rFonts w:cs="Arial"/>
              </w:rPr>
              <w:tab/>
            </w:r>
            <w:r w:rsidRPr="007E23A1">
              <w:rPr>
                <w:rFonts w:cs="Arial"/>
                <w:position w:val="-10"/>
              </w:rPr>
              <w:object w:dxaOrig="400" w:dyaOrig="300">
                <v:shape id="_x0000_i1029" type="#_x0000_t75" style="width:21pt;height:15pt" o:ole="">
                  <v:imagedata r:id="rId20" o:title=""/>
                </v:shape>
                <o:OLEObject Type="Embed" ProgID="Equation.3" ShapeID="_x0000_i1029" DrawAspect="Content" ObjectID="_1698157754" r:id="rId21"/>
              </w:object>
            </w:r>
            <w:r w:rsidRPr="007E23A1">
              <w:rPr>
                <w:rFonts w:cs="Arial"/>
              </w:rPr>
              <w:t xml:space="preserve"> is the starting frequency offset between the allocated RB and the measured non-allocated RB (e.g. </w:t>
            </w:r>
            <w:r w:rsidRPr="007E23A1">
              <w:rPr>
                <w:rFonts w:cs="Arial"/>
                <w:position w:val="-10"/>
              </w:rPr>
              <w:object w:dxaOrig="760" w:dyaOrig="340">
                <v:shape id="_x0000_i1030" type="#_x0000_t75" style="width:38.25pt;height:17.25pt" o:ole="">
                  <v:imagedata r:id="rId22" o:title=""/>
                </v:shape>
                <o:OLEObject Type="Embed" ProgID="Equation.3" ShapeID="_x0000_i1030" DrawAspect="Content" ObjectID="_1698157755" r:id="rId23"/>
              </w:object>
            </w:r>
            <w:r w:rsidRPr="007E23A1">
              <w:rPr>
                <w:rFonts w:cs="Arial"/>
              </w:rPr>
              <w:t xml:space="preserve"> or </w:t>
            </w:r>
            <w:r w:rsidRPr="007E23A1">
              <w:rPr>
                <w:rFonts w:cs="Arial"/>
                <w:position w:val="-10"/>
              </w:rPr>
              <w:object w:dxaOrig="920" w:dyaOrig="340">
                <v:shape id="_x0000_i1031" type="#_x0000_t75" style="width:45.75pt;height:17.25pt" o:ole="">
                  <v:imagedata r:id="rId24" o:title=""/>
                </v:shape>
                <o:OLEObject Type="Embed" ProgID="Equation.3" ShapeID="_x0000_i1031" DrawAspect="Content" ObjectID="_1698157756" r:id="rId25"/>
              </w:object>
            </w:r>
            <w:r w:rsidRPr="007E23A1">
              <w:rPr>
                <w:rFonts w:cs="Arial"/>
              </w:rPr>
              <w:t xml:space="preserve"> for the first adjacent RB outside of the allocated bandwidth.</w:t>
            </w:r>
          </w:p>
          <w:p w:rsidR="006D6581" w:rsidRPr="007E23A1" w:rsidRDefault="006D6581" w:rsidP="007D21D2">
            <w:pPr>
              <w:keepNext/>
              <w:keepLines/>
              <w:spacing w:after="0"/>
              <w:ind w:left="851" w:hanging="851"/>
              <w:rPr>
                <w:rFonts w:ascii="Arial" w:eastAsia="MS Mincho" w:hAnsi="Arial" w:cs="Arial"/>
                <w:sz w:val="18"/>
                <w:lang w:eastAsia="ja-JP"/>
              </w:rPr>
            </w:pPr>
            <w:r w:rsidRPr="007E23A1">
              <w:rPr>
                <w:rFonts w:ascii="Arial" w:eastAsia="MS Mincho" w:hAnsi="Arial" w:cs="Arial"/>
                <w:sz w:val="18"/>
              </w:rPr>
              <w:t xml:space="preserve">NOTE </w:t>
            </w:r>
            <w:r w:rsidRPr="007E23A1">
              <w:rPr>
                <w:rFonts w:ascii="Arial" w:eastAsia="MS Mincho" w:hAnsi="Arial" w:cs="Arial"/>
                <w:sz w:val="18"/>
                <w:lang w:eastAsia="ja-JP"/>
              </w:rPr>
              <w:t>10</w:t>
            </w:r>
            <w:r w:rsidRPr="007E23A1">
              <w:rPr>
                <w:rFonts w:ascii="Arial" w:eastAsia="MS Mincho" w:hAnsi="Arial" w:cs="Arial"/>
                <w:sz w:val="18"/>
              </w:rPr>
              <w:t>:</w:t>
            </w:r>
            <w:r w:rsidRPr="007E23A1">
              <w:rPr>
                <w:rFonts w:ascii="Arial" w:eastAsia="MS Mincho" w:hAnsi="Arial" w:cs="Arial"/>
                <w:sz w:val="18"/>
              </w:rPr>
              <w:tab/>
            </w:r>
            <w:r>
              <w:rPr>
                <w:rFonts w:ascii="Arial" w:eastAsia="MS Mincho" w:hAnsi="Arial"/>
                <w:noProof/>
                <w:position w:val="-10"/>
                <w:sz w:val="18"/>
                <w:lang w:val="en-US" w:eastAsia="zh-CN"/>
              </w:rPr>
              <w:drawing>
                <wp:inline distT="0" distB="0" distL="0" distR="0">
                  <wp:extent cx="263525" cy="292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92735"/>
                          </a:xfrm>
                          <a:prstGeom prst="rect">
                            <a:avLst/>
                          </a:prstGeom>
                          <a:noFill/>
                          <a:ln>
                            <a:noFill/>
                          </a:ln>
                        </pic:spPr>
                      </pic:pic>
                    </a:graphicData>
                  </a:graphic>
                </wp:inline>
              </w:drawing>
            </w:r>
            <w:r w:rsidRPr="007E23A1">
              <w:rPr>
                <w:rFonts w:ascii="Arial" w:eastAsia="MS Mincho" w:hAnsi="Arial"/>
                <w:sz w:val="18"/>
                <w:lang w:eastAsia="ja-JP"/>
              </w:rPr>
              <w:t xml:space="preserve"> </w:t>
            </w:r>
            <w:r w:rsidRPr="007E23A1">
              <w:rPr>
                <w:rFonts w:ascii="Arial" w:eastAsia="MS Mincho" w:hAnsi="Arial" w:cs="Arial"/>
                <w:sz w:val="18"/>
              </w:rPr>
              <w:t xml:space="preserve">is </w:t>
            </w:r>
            <w:r w:rsidRPr="007E23A1">
              <w:rPr>
                <w:rFonts w:ascii="Arial" w:eastAsia="MS Mincho" w:hAnsi="Arial" w:cs="Arial"/>
                <w:sz w:val="18"/>
                <w:lang w:eastAsia="ja-JP"/>
              </w:rPr>
              <w:t xml:space="preserve">an average of </w:t>
            </w:r>
            <w:r w:rsidRPr="007E23A1">
              <w:rPr>
                <w:rFonts w:ascii="Arial" w:eastAsia="MS Mincho" w:hAnsi="Arial" w:cs="Arial"/>
                <w:sz w:val="18"/>
              </w:rPr>
              <w:t xml:space="preserve">the transmitted power over 10 sub-frames normalized by the number of allocated RBs, measured in </w:t>
            </w:r>
            <w:proofErr w:type="spellStart"/>
            <w:r w:rsidRPr="007E23A1">
              <w:rPr>
                <w:rFonts w:ascii="Arial" w:eastAsia="MS Mincho" w:hAnsi="Arial" w:cs="Arial"/>
                <w:sz w:val="18"/>
              </w:rPr>
              <w:t>dBm</w:t>
            </w:r>
            <w:proofErr w:type="spellEnd"/>
            <w:r w:rsidRPr="007E23A1">
              <w:rPr>
                <w:rFonts w:ascii="Arial" w:eastAsia="MS Mincho" w:hAnsi="Arial" w:cs="Arial"/>
                <w:sz w:val="18"/>
                <w:lang w:eastAsia="ja-JP"/>
              </w:rPr>
              <w:t>.</w:t>
            </w:r>
          </w:p>
          <w:p w:rsidR="006D6581" w:rsidRPr="007E23A1" w:rsidRDefault="006D6581" w:rsidP="007D21D2">
            <w:pPr>
              <w:pStyle w:val="TAN"/>
              <w:rPr>
                <w:rFonts w:cs="Arial"/>
                <w:lang w:eastAsia="ja-JP"/>
              </w:rPr>
            </w:pPr>
            <w:r w:rsidRPr="007E23A1">
              <w:rPr>
                <w:rFonts w:cs="Arial"/>
              </w:rPr>
              <w:t>NOTE 11:</w:t>
            </w:r>
            <w:r w:rsidRPr="007E23A1">
              <w:rPr>
                <w:rFonts w:cs="Arial"/>
              </w:rPr>
              <w:tab/>
              <w:t xml:space="preserve">Test tolerance TT = 0.8 </w:t>
            </w:r>
            <w:proofErr w:type="spellStart"/>
            <w:r w:rsidRPr="007E23A1">
              <w:rPr>
                <w:rFonts w:cs="Arial"/>
              </w:rPr>
              <w:t>dB.</w:t>
            </w:r>
            <w:proofErr w:type="spellEnd"/>
          </w:p>
          <w:p w:rsidR="006D6581" w:rsidRPr="007E23A1" w:rsidRDefault="006D6581" w:rsidP="007D21D2">
            <w:pPr>
              <w:pStyle w:val="TAN"/>
              <w:rPr>
                <w:rFonts w:cs="Arial"/>
                <w:lang w:eastAsia="ja-JP"/>
              </w:rPr>
            </w:pPr>
            <w:r w:rsidRPr="007E23A1">
              <w:rPr>
                <w:rFonts w:cs="Arial"/>
                <w:lang w:eastAsia="ja-JP"/>
              </w:rPr>
              <w:t xml:space="preserve">NOTE 12: In case the parameter 3300 or 3301 is reported from UE via </w:t>
            </w:r>
            <w:proofErr w:type="spellStart"/>
            <w:r w:rsidRPr="007E23A1">
              <w:rPr>
                <w:i/>
                <w:lang w:eastAsia="ja-JP"/>
              </w:rPr>
              <w:t>txDirectCurrentLocation</w:t>
            </w:r>
            <w:proofErr w:type="spellEnd"/>
            <w:r w:rsidRPr="007E23A1">
              <w:rPr>
                <w:lang w:eastAsia="ja-JP"/>
              </w:rPr>
              <w:t xml:space="preserve"> IE,</w:t>
            </w:r>
            <w:r w:rsidRPr="007E23A1">
              <w:rPr>
                <w:rFonts w:cs="Arial"/>
                <w:lang w:eastAsia="ja-JP"/>
              </w:rPr>
              <w:t xml:space="preserve"> IQ Image and Carrier leakage limit do not apply and General limit applies for all non-allocated frequencies.</w:t>
            </w:r>
          </w:p>
        </w:tc>
      </w:tr>
    </w:tbl>
    <w:p w:rsidR="006D6581" w:rsidRDefault="006D6581">
      <w:pPr>
        <w:rPr>
          <w:noProof/>
        </w:rPr>
      </w:pPr>
    </w:p>
    <w:p w:rsidR="00B75E54" w:rsidRPr="006D6581" w:rsidRDefault="00B75E54" w:rsidP="0076395C">
      <w:pPr>
        <w:pStyle w:val="3"/>
        <w:rPr>
          <w:noProof/>
        </w:rPr>
      </w:pPr>
      <w:r w:rsidRPr="0076395C">
        <w:rPr>
          <w:noProof/>
          <w:color w:val="FF0000"/>
        </w:rPr>
        <w:t>&lt;End of Changes&gt;</w:t>
      </w:r>
    </w:p>
    <w:sectPr w:rsidR="00B75E54" w:rsidRPr="006D65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E68" w:rsidRDefault="00C55E68">
      <w:r>
        <w:separator/>
      </w:r>
    </w:p>
  </w:endnote>
  <w:endnote w:type="continuationSeparator" w:id="0">
    <w:p w:rsidR="00C55E68" w:rsidRDefault="00C5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E68" w:rsidRDefault="00C55E68">
      <w:r>
        <w:separator/>
      </w:r>
    </w:p>
  </w:footnote>
  <w:footnote w:type="continuationSeparator" w:id="0">
    <w:p w:rsidR="00C55E68" w:rsidRDefault="00C55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43"/>
    <w:rsid w:val="00022E4A"/>
    <w:rsid w:val="00041E10"/>
    <w:rsid w:val="000979CA"/>
    <w:rsid w:val="000A6394"/>
    <w:rsid w:val="000B7FED"/>
    <w:rsid w:val="000C038A"/>
    <w:rsid w:val="000C6598"/>
    <w:rsid w:val="000D44B3"/>
    <w:rsid w:val="001256AC"/>
    <w:rsid w:val="00145D43"/>
    <w:rsid w:val="00154A77"/>
    <w:rsid w:val="00163AF9"/>
    <w:rsid w:val="00192C46"/>
    <w:rsid w:val="00194F53"/>
    <w:rsid w:val="001A08B3"/>
    <w:rsid w:val="001A7B60"/>
    <w:rsid w:val="001B52F0"/>
    <w:rsid w:val="001B7A65"/>
    <w:rsid w:val="001E41F3"/>
    <w:rsid w:val="001E6674"/>
    <w:rsid w:val="002006D8"/>
    <w:rsid w:val="002065C3"/>
    <w:rsid w:val="002166F3"/>
    <w:rsid w:val="00243111"/>
    <w:rsid w:val="00257A17"/>
    <w:rsid w:val="0026004D"/>
    <w:rsid w:val="002640DD"/>
    <w:rsid w:val="00275D12"/>
    <w:rsid w:val="00284FEB"/>
    <w:rsid w:val="002860C4"/>
    <w:rsid w:val="002A7C3B"/>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4191F"/>
    <w:rsid w:val="00495891"/>
    <w:rsid w:val="004A220A"/>
    <w:rsid w:val="004B75B7"/>
    <w:rsid w:val="0051580D"/>
    <w:rsid w:val="00547111"/>
    <w:rsid w:val="00592D74"/>
    <w:rsid w:val="005C050D"/>
    <w:rsid w:val="005E2C44"/>
    <w:rsid w:val="005E6649"/>
    <w:rsid w:val="005F6D86"/>
    <w:rsid w:val="00621188"/>
    <w:rsid w:val="006257ED"/>
    <w:rsid w:val="00640B56"/>
    <w:rsid w:val="00665C47"/>
    <w:rsid w:val="00695808"/>
    <w:rsid w:val="006B46FB"/>
    <w:rsid w:val="006D6581"/>
    <w:rsid w:val="006E21FB"/>
    <w:rsid w:val="00720921"/>
    <w:rsid w:val="0076395C"/>
    <w:rsid w:val="00782AB2"/>
    <w:rsid w:val="00792342"/>
    <w:rsid w:val="007977A8"/>
    <w:rsid w:val="007B512A"/>
    <w:rsid w:val="007C2097"/>
    <w:rsid w:val="007D6A07"/>
    <w:rsid w:val="007F7259"/>
    <w:rsid w:val="008040A8"/>
    <w:rsid w:val="008279FA"/>
    <w:rsid w:val="008626E7"/>
    <w:rsid w:val="00870EE7"/>
    <w:rsid w:val="00875942"/>
    <w:rsid w:val="008863B9"/>
    <w:rsid w:val="00895CB3"/>
    <w:rsid w:val="00896E92"/>
    <w:rsid w:val="008A45A6"/>
    <w:rsid w:val="008C5435"/>
    <w:rsid w:val="008F3789"/>
    <w:rsid w:val="008F686C"/>
    <w:rsid w:val="009148DE"/>
    <w:rsid w:val="00941E30"/>
    <w:rsid w:val="0094368B"/>
    <w:rsid w:val="0097090B"/>
    <w:rsid w:val="009777D9"/>
    <w:rsid w:val="00991B88"/>
    <w:rsid w:val="009A5753"/>
    <w:rsid w:val="009A579D"/>
    <w:rsid w:val="009B5CE6"/>
    <w:rsid w:val="009E3297"/>
    <w:rsid w:val="009F734F"/>
    <w:rsid w:val="00A246B6"/>
    <w:rsid w:val="00A47E70"/>
    <w:rsid w:val="00A50CF0"/>
    <w:rsid w:val="00A56B3B"/>
    <w:rsid w:val="00A678F5"/>
    <w:rsid w:val="00A7671C"/>
    <w:rsid w:val="00AA2CBC"/>
    <w:rsid w:val="00AC5820"/>
    <w:rsid w:val="00AD1CD8"/>
    <w:rsid w:val="00B258BB"/>
    <w:rsid w:val="00B56DF5"/>
    <w:rsid w:val="00B67B97"/>
    <w:rsid w:val="00B7439E"/>
    <w:rsid w:val="00B75E54"/>
    <w:rsid w:val="00B947BC"/>
    <w:rsid w:val="00B968C8"/>
    <w:rsid w:val="00BA3EC5"/>
    <w:rsid w:val="00BA51D9"/>
    <w:rsid w:val="00BB5DFC"/>
    <w:rsid w:val="00BD279D"/>
    <w:rsid w:val="00BD6BB8"/>
    <w:rsid w:val="00C55E68"/>
    <w:rsid w:val="00C616C7"/>
    <w:rsid w:val="00C66BA2"/>
    <w:rsid w:val="00C8692A"/>
    <w:rsid w:val="00C95985"/>
    <w:rsid w:val="00CC5026"/>
    <w:rsid w:val="00CC68D0"/>
    <w:rsid w:val="00D03F9A"/>
    <w:rsid w:val="00D06D51"/>
    <w:rsid w:val="00D24991"/>
    <w:rsid w:val="00D50255"/>
    <w:rsid w:val="00D52A5A"/>
    <w:rsid w:val="00D66520"/>
    <w:rsid w:val="00D702DF"/>
    <w:rsid w:val="00D710D2"/>
    <w:rsid w:val="00D919A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6D6581"/>
    <w:rPr>
      <w:rFonts w:ascii="Times New Roman" w:hAnsi="Times New Roman"/>
      <w:lang w:val="en-GB" w:eastAsia="en-US"/>
    </w:rPr>
  </w:style>
  <w:style w:type="character" w:customStyle="1" w:styleId="NOChar">
    <w:name w:val="NO Char"/>
    <w:link w:val="NO"/>
    <w:qFormat/>
    <w:rsid w:val="006D6581"/>
    <w:rPr>
      <w:rFonts w:ascii="Times New Roman" w:hAnsi="Times New Roman"/>
      <w:lang w:val="en-GB" w:eastAsia="en-US"/>
    </w:rPr>
  </w:style>
  <w:style w:type="character" w:customStyle="1" w:styleId="THChar">
    <w:name w:val="TH Char"/>
    <w:link w:val="TH"/>
    <w:qFormat/>
    <w:rsid w:val="006D6581"/>
    <w:rPr>
      <w:rFonts w:ascii="Arial" w:hAnsi="Arial"/>
      <w:b/>
      <w:lang w:val="en-GB" w:eastAsia="en-US"/>
    </w:rPr>
  </w:style>
  <w:style w:type="character" w:customStyle="1" w:styleId="TACChar">
    <w:name w:val="TAC Char"/>
    <w:link w:val="TAC"/>
    <w:qFormat/>
    <w:rsid w:val="006D6581"/>
    <w:rPr>
      <w:rFonts w:ascii="Arial" w:hAnsi="Arial"/>
      <w:sz w:val="18"/>
      <w:lang w:val="en-GB" w:eastAsia="en-US"/>
    </w:rPr>
  </w:style>
  <w:style w:type="character" w:customStyle="1" w:styleId="TALCar">
    <w:name w:val="TAL Car"/>
    <w:link w:val="TAL"/>
    <w:qFormat/>
    <w:rsid w:val="006D6581"/>
    <w:rPr>
      <w:rFonts w:ascii="Arial" w:hAnsi="Arial"/>
      <w:sz w:val="18"/>
      <w:lang w:val="en-GB" w:eastAsia="en-US"/>
    </w:rPr>
  </w:style>
  <w:style w:type="character" w:customStyle="1" w:styleId="TAHCar">
    <w:name w:val="TAH Car"/>
    <w:link w:val="TAH"/>
    <w:qFormat/>
    <w:rsid w:val="006D6581"/>
    <w:rPr>
      <w:rFonts w:ascii="Arial" w:hAnsi="Arial"/>
      <w:b/>
      <w:sz w:val="18"/>
      <w:lang w:val="en-GB" w:eastAsia="en-US"/>
    </w:rPr>
  </w:style>
  <w:style w:type="character" w:customStyle="1" w:styleId="TANChar">
    <w:name w:val="TAN Char"/>
    <w:link w:val="TAN"/>
    <w:qFormat/>
    <w:rsid w:val="006D6581"/>
    <w:rPr>
      <w:rFonts w:ascii="Arial" w:hAnsi="Arial"/>
      <w:sz w:val="18"/>
      <w:lang w:val="en-GB" w:eastAsia="en-US"/>
    </w:rPr>
  </w:style>
  <w:style w:type="character" w:customStyle="1" w:styleId="B2Char">
    <w:name w:val="B2 Char"/>
    <w:link w:val="B2"/>
    <w:qFormat/>
    <w:rsid w:val="006D6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D2649-37CC-45AA-919B-918900097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1777</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2021-11-11T09:36:00Z</dcterms:created>
  <dcterms:modified xsi:type="dcterms:W3CDTF">2021-11-11T09:42:00Z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(3)sP0BeHgUROzG/1gHZt6AYOCRXdZWQWom+/L+m8FJUeNs6hGafXV1HqLcDQOLgJYHqKKPrCFz
EN91KUc2wlQyqK/c8AymAJ8URjwDfJi1/LUKaHF9I/pVl+wCZXKezP8PoqiDJJoXYnI9QHhF
R80bhFN+T5GP9X/lQn5Fh2aOIHygp3Nryi6vn8w3snvGzXCEWqlt14mu2C+tHspHDJen66tn
lc5Amghkg3X9RpZdsb</vt:lpwstr>
  </property>
  <property fmtid="{D5CDD505-2E9C-101B-9397-08002B2CF9AE}" pid="22" name="_2015_ms_pID_7253431">
    <vt:lpwstr>XDoj+u/5q/WEh4ov4R3LboI0Qb9w81+3wQ5cLgy+lgQyd2EkxC042R
PGkN45zqilBchbPbg2kwhdmu6g4Vuk+huE/f3LcuDexFwCcxoPIx+WRr19akOIMfEMNr+nv2
716Hu6YwAZZQTExGi0MG/z4FNSIWPX5AFbVkMXaL6e9zkwteYYnSyXMct10W0bZetuWuTY12
1vbc1PoavB2PxZw61CIsKjcVAq61twvn2hUx</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